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CA74168"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w:t>
      </w:r>
      <w:r w:rsidR="00D613BD">
        <w:rPr>
          <w:b/>
          <w:noProof/>
          <w:sz w:val="24"/>
        </w:rPr>
        <w:t>7</w:t>
      </w:r>
      <w:r w:rsidRPr="000C41B8">
        <w:rPr>
          <w:b/>
          <w:i/>
          <w:noProof/>
          <w:sz w:val="28"/>
        </w:rPr>
        <w:tab/>
      </w:r>
      <w:bookmarkStart w:id="0" w:name="_GoBack"/>
      <w:bookmarkEnd w:id="0"/>
      <w:r w:rsidR="00453E75" w:rsidRPr="00453E75">
        <w:rPr>
          <w:b/>
          <w:i/>
          <w:noProof/>
          <w:sz w:val="28"/>
        </w:rPr>
        <w:t>S1-242295</w:t>
      </w:r>
    </w:p>
    <w:p w14:paraId="7AA43CEF" w14:textId="51188739" w:rsidR="001C1613" w:rsidRPr="000C41B8" w:rsidRDefault="00D613BD" w:rsidP="001C1613">
      <w:pPr>
        <w:pBdr>
          <w:bottom w:val="single" w:sz="4" w:space="1" w:color="auto"/>
        </w:pBdr>
        <w:tabs>
          <w:tab w:val="right" w:pos="9639"/>
        </w:tabs>
        <w:rPr>
          <w:rFonts w:ascii="Arial" w:hAnsi="Arial" w:cs="Arial"/>
          <w:b/>
        </w:rPr>
      </w:pPr>
      <w:r>
        <w:rPr>
          <w:rFonts w:ascii="Arial" w:hAnsi="Arial"/>
          <w:b/>
          <w:noProof/>
          <w:sz w:val="24"/>
        </w:rPr>
        <w:t>Maastricht</w:t>
      </w:r>
      <w:r w:rsidRPr="00D613BD">
        <w:rPr>
          <w:rFonts w:ascii="Arial" w:hAnsi="Arial"/>
          <w:b/>
          <w:noProof/>
          <w:sz w:val="24"/>
        </w:rPr>
        <w:t>, NL</w:t>
      </w:r>
      <w:r w:rsidR="00CF5594" w:rsidRPr="00CF5594">
        <w:rPr>
          <w:rFonts w:ascii="Arial" w:hAnsi="Arial"/>
          <w:b/>
          <w:noProof/>
          <w:sz w:val="24"/>
        </w:rPr>
        <w:t xml:space="preserve">, </w:t>
      </w:r>
      <w:r>
        <w:rPr>
          <w:rFonts w:ascii="Arial" w:hAnsi="Arial"/>
          <w:b/>
          <w:noProof/>
          <w:sz w:val="24"/>
        </w:rPr>
        <w:t>19</w:t>
      </w:r>
      <w:r w:rsidR="00CF5594" w:rsidRPr="00CF5594">
        <w:rPr>
          <w:rFonts w:ascii="Arial" w:hAnsi="Arial"/>
          <w:b/>
          <w:noProof/>
          <w:sz w:val="24"/>
        </w:rPr>
        <w:t>-2</w:t>
      </w:r>
      <w:r>
        <w:rPr>
          <w:rFonts w:ascii="Arial" w:hAnsi="Arial"/>
          <w:b/>
          <w:noProof/>
          <w:sz w:val="24"/>
        </w:rPr>
        <w:t>3</w:t>
      </w:r>
      <w:r w:rsidR="00CF5594" w:rsidRPr="00CF5594">
        <w:rPr>
          <w:rFonts w:ascii="Arial" w:hAnsi="Arial"/>
          <w:b/>
          <w:noProof/>
          <w:sz w:val="24"/>
        </w:rPr>
        <w:t xml:space="preserve"> </w:t>
      </w:r>
      <w:r>
        <w:rPr>
          <w:rFonts w:ascii="Arial" w:hAnsi="Arial"/>
          <w:b/>
          <w:noProof/>
          <w:sz w:val="24"/>
        </w:rPr>
        <w:t>August</w:t>
      </w:r>
      <w:r w:rsidR="00CF5594" w:rsidRPr="00CF5594">
        <w:rPr>
          <w:rFonts w:ascii="Arial" w:hAnsi="Arial"/>
          <w:b/>
          <w:noProof/>
          <w:sz w:val="24"/>
        </w:rPr>
        <w:t xml:space="preserve"> 202</w:t>
      </w:r>
      <w:r>
        <w:rPr>
          <w:rFonts w:ascii="Arial" w:hAnsi="Arial"/>
          <w:b/>
          <w:noProof/>
          <w:sz w:val="24"/>
        </w:rPr>
        <w:t>4</w:t>
      </w:r>
      <w:r w:rsidR="001C1613" w:rsidRPr="000C41B8">
        <w:rPr>
          <w:rFonts w:ascii="Arial" w:hAnsi="Arial" w:cs="Arial"/>
          <w:b/>
        </w:rPr>
        <w:tab/>
      </w:r>
      <w:r w:rsidR="00C4434C">
        <w:rPr>
          <w:rFonts w:ascii="Arial" w:hAnsi="Arial" w:cs="Arial"/>
          <w:b/>
        </w:rPr>
        <w:t>(</w:t>
      </w:r>
      <w:r w:rsidR="00C4434C">
        <w:rPr>
          <w:rFonts w:ascii="Arial" w:hAnsi="Arial"/>
          <w:b/>
          <w:noProof/>
          <w:sz w:val="24"/>
        </w:rPr>
        <w:t>Revision</w:t>
      </w:r>
      <w:r w:rsidR="00C4434C" w:rsidRPr="00C4434C">
        <w:rPr>
          <w:rFonts w:ascii="Arial" w:hAnsi="Arial"/>
          <w:b/>
          <w:noProof/>
          <w:sz w:val="24"/>
        </w:rPr>
        <w:t xml:space="preserve"> of S1-242021</w:t>
      </w:r>
      <w:r w:rsidR="00C4434C">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F00D96"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03E0BE8" w:rsidR="001C1613" w:rsidRPr="000C41B8" w:rsidRDefault="009D5870" w:rsidP="00D613BD">
            <w:pPr>
              <w:pStyle w:val="CRCoverPage"/>
              <w:spacing w:after="0"/>
              <w:rPr>
                <w:b/>
                <w:noProof/>
                <w:sz w:val="28"/>
              </w:rPr>
            </w:pPr>
            <w:r w:rsidRPr="009D5870">
              <w:rPr>
                <w:b/>
                <w:noProof/>
                <w:sz w:val="28"/>
              </w:rPr>
              <w:t>0792</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F7FFB4C" w:rsidR="001C1613" w:rsidRPr="000C41B8" w:rsidRDefault="006C49A3"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A4BE3CF" w:rsidR="001C1613" w:rsidRPr="000C41B8" w:rsidRDefault="00984B8D" w:rsidP="009D5870">
            <w:pPr>
              <w:pStyle w:val="CRCoverPage"/>
              <w:spacing w:after="0"/>
              <w:jc w:val="center"/>
              <w:rPr>
                <w:noProof/>
                <w:sz w:val="28"/>
              </w:rPr>
            </w:pPr>
            <w:fldSimple w:instr=" DOCPROPERTY  Version  \* MERGEFORMAT ">
              <w:r w:rsidR="009D5870">
                <w:rPr>
                  <w:b/>
                  <w:noProof/>
                  <w:sz w:val="28"/>
                </w:rPr>
                <w:t>19</w:t>
              </w:r>
              <w:r w:rsidR="007F21B6" w:rsidRPr="000C41B8">
                <w:rPr>
                  <w:b/>
                  <w:noProof/>
                  <w:sz w:val="28"/>
                </w:rPr>
                <w:t>.</w:t>
              </w:r>
              <w:r w:rsidR="009D5870">
                <w:rPr>
                  <w:rFonts w:eastAsiaTheme="minorEastAsia"/>
                  <w:b/>
                  <w:noProof/>
                  <w:sz w:val="28"/>
                  <w:lang w:eastAsia="zh-CN"/>
                </w:rPr>
                <w:t>7</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84D8ACC"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56740B40"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41504A3" w:rsidR="001C1613" w:rsidRPr="000C41B8" w:rsidRDefault="00D613BD" w:rsidP="00D613BD">
            <w:pPr>
              <w:pStyle w:val="CRCoverPage"/>
              <w:spacing w:after="0"/>
              <w:ind w:left="100"/>
              <w:rPr>
                <w:rFonts w:eastAsiaTheme="minorEastAsia"/>
                <w:noProof/>
                <w:lang w:eastAsia="zh-CN"/>
              </w:rPr>
            </w:pPr>
            <w:r>
              <w:rPr>
                <w:rFonts w:eastAsiaTheme="minorEastAsia"/>
                <w:noProof/>
                <w:lang w:eastAsia="zh-CN"/>
              </w:rPr>
              <w:t>Clarifications</w:t>
            </w:r>
            <w:r w:rsidR="00FF594D">
              <w:rPr>
                <w:rFonts w:eastAsiaTheme="minorEastAsia"/>
                <w:noProof/>
                <w:lang w:eastAsia="zh-CN"/>
              </w:rPr>
              <w:t xml:space="preserve"> on </w:t>
            </w:r>
            <w:r>
              <w:rPr>
                <w:rFonts w:eastAsiaTheme="minorEastAsia"/>
                <w:noProof/>
                <w:lang w:eastAsia="zh-CN"/>
              </w:rPr>
              <w:t>IMS provision to disaster inbound roamers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E683A40" w:rsidR="001C1613" w:rsidRPr="000C41B8" w:rsidRDefault="0074572E" w:rsidP="006C49A3">
            <w:pPr>
              <w:pStyle w:val="CRCoverPage"/>
              <w:spacing w:after="0"/>
              <w:ind w:left="100"/>
              <w:rPr>
                <w:rFonts w:eastAsiaTheme="minorEastAsia"/>
                <w:noProof/>
                <w:lang w:eastAsia="zh-CN"/>
              </w:rPr>
            </w:pPr>
            <w:r>
              <w:rPr>
                <w:rFonts w:eastAsiaTheme="minorEastAsia"/>
                <w:lang w:eastAsia="zh-CN"/>
              </w:rPr>
              <w:t>China Telecom</w:t>
            </w:r>
            <w:r w:rsidR="006C49A3">
              <w:rPr>
                <w:rFonts w:eastAsiaTheme="minorEastAsia"/>
                <w:lang w:eastAsia="zh-CN"/>
              </w:rPr>
              <w:t xml:space="preserve">, </w:t>
            </w:r>
            <w:r w:rsidR="006C49A3" w:rsidRPr="006C49A3">
              <w:rPr>
                <w:rFonts w:eastAsiaTheme="minorEastAsia"/>
                <w:lang w:eastAsia="zh-CN"/>
              </w:rPr>
              <w:t>Qualcomm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F7B052F" w:rsidR="001C1613" w:rsidRPr="000C41B8" w:rsidRDefault="00D613BD"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C981649" w:rsidR="001C1613" w:rsidRPr="000C41B8" w:rsidRDefault="006067D3" w:rsidP="00D613BD">
            <w:pPr>
              <w:pStyle w:val="CRCoverPage"/>
              <w:spacing w:after="0"/>
              <w:ind w:left="100"/>
              <w:rPr>
                <w:rFonts w:eastAsiaTheme="minorEastAsia"/>
                <w:noProof/>
                <w:lang w:eastAsia="zh-CN"/>
              </w:rPr>
            </w:pPr>
            <w:r>
              <w:t>202</w:t>
            </w:r>
            <w:r w:rsidR="00D613BD">
              <w:t>4</w:t>
            </w:r>
            <w:r w:rsidRPr="000C41B8">
              <w:rPr>
                <w:noProof/>
              </w:rPr>
              <w:t>-</w:t>
            </w:r>
            <w:r>
              <w:rPr>
                <w:rFonts w:eastAsiaTheme="minorEastAsia"/>
                <w:noProof/>
                <w:lang w:eastAsia="zh-CN"/>
              </w:rPr>
              <w:t>0</w:t>
            </w:r>
            <w:r w:rsidR="00D613BD">
              <w:rPr>
                <w:rFonts w:eastAsiaTheme="minorEastAsia"/>
                <w:noProof/>
                <w:lang w:eastAsia="zh-CN"/>
              </w:rPr>
              <w:t>8</w:t>
            </w:r>
            <w:r w:rsidRPr="000C41B8">
              <w:rPr>
                <w:noProof/>
              </w:rPr>
              <w:t>-</w:t>
            </w:r>
            <w:r w:rsidR="00D613BD">
              <w:rPr>
                <w:rFonts w:eastAsiaTheme="minorEastAsia"/>
                <w:noProof/>
                <w:lang w:eastAsia="zh-CN"/>
              </w:rPr>
              <w:t>19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533C9EF2" w:rsidR="001C1613" w:rsidRPr="000C41B8" w:rsidRDefault="00D613BD" w:rsidP="00FC5DEC">
            <w:pPr>
              <w:pStyle w:val="CRCoverPage"/>
              <w:spacing w:after="0"/>
              <w:ind w:left="100" w:right="-609"/>
              <w:rPr>
                <w:b/>
                <w:noProof/>
              </w:rPr>
            </w:pPr>
            <w:r>
              <w:t>F</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17FE2980" w:rsidR="001C1613" w:rsidRPr="000C41B8" w:rsidRDefault="007F21B6" w:rsidP="00D613BD">
            <w:pPr>
              <w:pStyle w:val="CRCoverPage"/>
              <w:spacing w:after="0"/>
              <w:ind w:left="100"/>
              <w:rPr>
                <w:noProof/>
              </w:rPr>
            </w:pPr>
            <w:r w:rsidRPr="000C41B8">
              <w:t>Rel-</w:t>
            </w:r>
            <w:r w:rsidR="009D5870">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753241"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403B2521" w:rsidR="007141A7" w:rsidRPr="00364B76" w:rsidRDefault="004E41A7" w:rsidP="008725DF">
            <w:pPr>
              <w:pStyle w:val="CRCoverPage"/>
              <w:spacing w:after="0"/>
              <w:ind w:left="100"/>
              <w:rPr>
                <w:rFonts w:eastAsiaTheme="minorEastAsia" w:cs="Arial"/>
                <w:noProof/>
                <w:lang w:eastAsia="zh-CN"/>
              </w:rPr>
            </w:pPr>
            <w:r>
              <w:rPr>
                <w:rFonts w:eastAsiaTheme="minorEastAsia" w:cs="Arial"/>
                <w:noProof/>
                <w:lang w:eastAsia="zh-CN"/>
              </w:rPr>
              <w:t xml:space="preserve">In </w:t>
            </w:r>
            <w:r w:rsidRPr="004E41A7">
              <w:rPr>
                <w:rFonts w:eastAsiaTheme="minorEastAsia" w:cs="Arial"/>
                <w:noProof/>
                <w:lang w:eastAsia="zh-CN"/>
              </w:rPr>
              <w:t>the LS (SP-24</w:t>
            </w:r>
            <w:r w:rsidR="00394432">
              <w:rPr>
                <w:rFonts w:eastAsiaTheme="minorEastAsia" w:cs="Arial"/>
                <w:noProof/>
                <w:lang w:eastAsia="zh-CN"/>
              </w:rPr>
              <w:t>1013</w:t>
            </w:r>
            <w:r w:rsidRPr="004E41A7">
              <w:rPr>
                <w:rFonts w:eastAsiaTheme="minorEastAsia" w:cs="Arial"/>
                <w:noProof/>
                <w:lang w:eastAsia="zh-CN"/>
              </w:rPr>
              <w:t>)</w:t>
            </w:r>
            <w:r>
              <w:rPr>
                <w:rFonts w:eastAsiaTheme="minorEastAsia" w:cs="Arial"/>
                <w:noProof/>
                <w:lang w:eastAsia="zh-CN"/>
              </w:rPr>
              <w:t xml:space="preserve">, TSG SA kindly asks SA1 to </w:t>
            </w:r>
            <w:r w:rsidRPr="004E41A7">
              <w:rPr>
                <w:rFonts w:eastAsiaTheme="minorEastAsia" w:cs="Arial"/>
                <w:noProof/>
                <w:lang w:eastAsia="zh-CN"/>
              </w:rPr>
              <w:t>clarify the requirement</w:t>
            </w:r>
            <w:r>
              <w:rPr>
                <w:rFonts w:eastAsiaTheme="minorEastAsia" w:cs="Arial"/>
                <w:noProof/>
                <w:lang w:eastAsia="zh-CN"/>
              </w:rPr>
              <w:t xml:space="preserve"> on </w:t>
            </w:r>
            <w:r w:rsidR="00394432">
              <w:rPr>
                <w:rFonts w:eastAsiaTheme="minorEastAsia" w:cs="Arial"/>
                <w:noProof/>
                <w:lang w:eastAsia="zh-CN"/>
              </w:rPr>
              <w:t xml:space="preserve">how </w:t>
            </w:r>
            <w:r w:rsidR="00394432">
              <w:rPr>
                <w:rFonts w:eastAsiaTheme="minorEastAsia"/>
                <w:noProof/>
                <w:lang w:eastAsia="zh-CN"/>
              </w:rPr>
              <w:t>disaster inbound roamers</w:t>
            </w:r>
            <w:r w:rsidR="00394432" w:rsidRPr="00394432">
              <w:rPr>
                <w:rFonts w:eastAsiaTheme="minorEastAsia" w:cs="Arial"/>
                <w:noProof/>
                <w:lang w:eastAsia="zh-CN"/>
              </w:rPr>
              <w:t xml:space="preserve"> </w:t>
            </w:r>
            <w:r w:rsidR="00394432">
              <w:rPr>
                <w:rFonts w:eastAsiaTheme="minorEastAsia" w:cs="Arial"/>
                <w:noProof/>
                <w:lang w:eastAsia="zh-CN"/>
              </w:rPr>
              <w:t xml:space="preserve">receive </w:t>
            </w:r>
            <w:r w:rsidR="00394432" w:rsidRPr="00394432">
              <w:rPr>
                <w:rFonts w:eastAsiaTheme="minorEastAsia" w:cs="Arial"/>
                <w:noProof/>
                <w:lang w:eastAsia="zh-CN"/>
              </w:rPr>
              <w:t>voice call</w:t>
            </w:r>
            <w:r w:rsidR="00394432">
              <w:rPr>
                <w:rFonts w:eastAsiaTheme="minorEastAsia" w:cs="Arial"/>
                <w:noProof/>
                <w:lang w:eastAsia="zh-CN"/>
              </w:rPr>
              <w:t xml:space="preserve">. </w:t>
            </w:r>
            <w:r w:rsidR="00394432" w:rsidRPr="00394432">
              <w:rPr>
                <w:rFonts w:eastAsiaTheme="minorEastAsia" w:cs="Arial"/>
                <w:noProof/>
                <w:lang w:eastAsia="zh-CN"/>
              </w:rPr>
              <w:t xml:space="preserve">It needs to be clarified that the UE </w:t>
            </w:r>
            <w:r w:rsidR="00394432">
              <w:rPr>
                <w:rFonts w:eastAsiaTheme="minorEastAsia" w:cs="Arial"/>
                <w:noProof/>
                <w:lang w:eastAsia="zh-CN"/>
              </w:rPr>
              <w:t xml:space="preserve">(i.e. disaster inbound roamers) </w:t>
            </w:r>
            <w:r w:rsidR="00394432" w:rsidRPr="00394432">
              <w:rPr>
                <w:rFonts w:eastAsiaTheme="minorEastAsia" w:cs="Arial"/>
                <w:noProof/>
                <w:lang w:eastAsia="zh-CN"/>
              </w:rPr>
              <w:t>still receives service from IMS in HPLMN and only connectivity from VPLMN.</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408D0BB2" w:rsidR="00242BD9" w:rsidRPr="00242BD9" w:rsidRDefault="00242BD9" w:rsidP="00E50BAC">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394432">
              <w:t xml:space="preserve">clarify that </w:t>
            </w:r>
            <w:r w:rsidR="00394432" w:rsidRPr="00394432">
              <w:rPr>
                <w:rFonts w:eastAsiaTheme="minorEastAsia" w:cs="Arial"/>
                <w:noProof/>
                <w:lang w:eastAsia="zh-CN"/>
              </w:rPr>
              <w:t xml:space="preserve">the UE </w:t>
            </w:r>
            <w:r w:rsidR="00E50BAC">
              <w:rPr>
                <w:rFonts w:eastAsiaTheme="minorEastAsia" w:cs="Arial"/>
                <w:noProof/>
                <w:lang w:eastAsia="zh-CN"/>
              </w:rPr>
              <w:t>can receive</w:t>
            </w:r>
            <w:r w:rsidR="00394432" w:rsidRPr="00394432">
              <w:rPr>
                <w:rFonts w:eastAsiaTheme="minorEastAsia" w:cs="Arial"/>
                <w:noProof/>
                <w:lang w:eastAsia="zh-CN"/>
              </w:rPr>
              <w:t xml:space="preserve"> service from IMS in HPLMN </w:t>
            </w:r>
            <w:r w:rsidR="00394432">
              <w:rPr>
                <w:rFonts w:eastAsiaTheme="minorEastAsia" w:cs="Arial"/>
                <w:noProof/>
                <w:lang w:eastAsia="zh-CN"/>
              </w:rPr>
              <w:t>when performing disaster roaming</w:t>
            </w:r>
            <w:r w:rsidR="004F7F8E" w:rsidRPr="004F7F8E">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E05D23B" w:rsidR="00EB2EBD" w:rsidRPr="00B74A35" w:rsidRDefault="00394432" w:rsidP="00EC7C41">
            <w:pPr>
              <w:pStyle w:val="CRCoverPage"/>
              <w:spacing w:after="0"/>
              <w:ind w:left="100"/>
            </w:pPr>
            <w:r>
              <w:rPr>
                <w:rFonts w:eastAsiaTheme="minorEastAsia"/>
                <w:noProof/>
                <w:lang w:eastAsia="zh-CN"/>
              </w:rPr>
              <w:t xml:space="preserve">Confusions to downstream groups </w:t>
            </w:r>
            <w:r w:rsidR="00E50BAC">
              <w:rPr>
                <w:rFonts w:eastAsiaTheme="minorEastAsia"/>
                <w:noProof/>
                <w:lang w:eastAsia="zh-CN"/>
              </w:rPr>
              <w:t xml:space="preserve">that IMS </w:t>
            </w:r>
            <w:r w:rsidR="00EC7C41">
              <w:rPr>
                <w:rFonts w:eastAsiaTheme="minorEastAsia"/>
                <w:noProof/>
                <w:lang w:eastAsia="zh-CN"/>
              </w:rPr>
              <w:t>can only be</w:t>
            </w:r>
            <w:r w:rsidR="00E50BAC">
              <w:rPr>
                <w:rFonts w:eastAsiaTheme="minorEastAsia"/>
                <w:noProof/>
                <w:lang w:eastAsia="zh-CN"/>
              </w:rPr>
              <w:t xml:space="preserve"> provided by VPLMN</w:t>
            </w:r>
            <w:r w:rsidR="009637E6">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B23306A" w:rsidR="007F21B6" w:rsidRPr="000C41B8" w:rsidRDefault="00A636F9" w:rsidP="00AE7959">
            <w:pPr>
              <w:pStyle w:val="CRCoverPage"/>
              <w:spacing w:after="0"/>
              <w:ind w:left="100"/>
              <w:rPr>
                <w:rFonts w:eastAsiaTheme="minorEastAsia"/>
                <w:noProof/>
                <w:lang w:eastAsia="zh-CN"/>
              </w:rPr>
            </w:pPr>
            <w:r>
              <w:rPr>
                <w:rFonts w:eastAsiaTheme="minorEastAsia"/>
                <w:lang w:eastAsia="zh-CN"/>
              </w:rPr>
              <w:t>6.</w:t>
            </w:r>
            <w:r w:rsidR="00AE7959">
              <w:rPr>
                <w:rFonts w:eastAsiaTheme="minorEastAsia"/>
                <w:lang w:eastAsia="zh-CN"/>
              </w:rPr>
              <w:t>31.2.1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28D27903" w14:textId="77777777" w:rsidR="00DB6189" w:rsidRDefault="00DB6189" w:rsidP="00DB6189">
      <w:pPr>
        <w:pStyle w:val="2"/>
        <w:rPr>
          <w:noProof/>
        </w:rPr>
      </w:pPr>
      <w:bookmarkStart w:id="2" w:name="_Toc45387745"/>
      <w:bookmarkStart w:id="3" w:name="_Toc52638790"/>
      <w:bookmarkStart w:id="4" w:name="_Toc59116875"/>
      <w:bookmarkStart w:id="5" w:name="_Toc61885697"/>
      <w:bookmarkStart w:id="6" w:name="_Toc163133244"/>
      <w:r>
        <w:rPr>
          <w:noProof/>
        </w:rPr>
        <w:t>6.31</w:t>
      </w:r>
      <w:r>
        <w:rPr>
          <w:noProof/>
        </w:rPr>
        <w:tab/>
        <w:t>Minimization of Service Interruption</w:t>
      </w:r>
      <w:bookmarkEnd w:id="2"/>
      <w:bookmarkEnd w:id="3"/>
      <w:bookmarkEnd w:id="4"/>
      <w:bookmarkEnd w:id="5"/>
      <w:bookmarkEnd w:id="6"/>
    </w:p>
    <w:p w14:paraId="2D791FFD" w14:textId="77777777" w:rsidR="00DB6189" w:rsidRDefault="00DB6189" w:rsidP="00DB6189">
      <w:pPr>
        <w:pStyle w:val="3"/>
        <w:rPr>
          <w:noProof/>
        </w:rPr>
      </w:pPr>
      <w:bookmarkStart w:id="7" w:name="_Toc45387746"/>
      <w:bookmarkStart w:id="8" w:name="_Toc52638791"/>
      <w:bookmarkStart w:id="9" w:name="_Toc59116876"/>
      <w:bookmarkStart w:id="10" w:name="_Toc61885698"/>
      <w:bookmarkStart w:id="11" w:name="_Toc163133245"/>
      <w:r>
        <w:rPr>
          <w:noProof/>
        </w:rPr>
        <w:t>6.31.1</w:t>
      </w:r>
      <w:r>
        <w:rPr>
          <w:noProof/>
        </w:rPr>
        <w:tab/>
        <w:t>Description</w:t>
      </w:r>
      <w:bookmarkEnd w:id="7"/>
      <w:bookmarkEnd w:id="8"/>
      <w:bookmarkEnd w:id="9"/>
      <w:bookmarkEnd w:id="10"/>
      <w:bookmarkEnd w:id="11"/>
    </w:p>
    <w:p w14:paraId="1ACCF3B8" w14:textId="77777777" w:rsidR="00DB6189" w:rsidRDefault="00DB6189" w:rsidP="00DB6189">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43AEA645" w14:textId="77777777" w:rsidR="00DB6189" w:rsidRPr="00707F6B" w:rsidRDefault="00DB6189" w:rsidP="00DB6189">
      <w:r>
        <w:t>Scenarios where network</w:t>
      </w:r>
      <w:r w:rsidRPr="007217BA">
        <w:t xml:space="preserve"> failures render the network subject to a disaster unable to authenticate its subscribers are excluded.</w:t>
      </w:r>
    </w:p>
    <w:p w14:paraId="1E2D8966" w14:textId="77777777" w:rsidR="00DB6189" w:rsidRDefault="00DB6189" w:rsidP="00DB6189">
      <w:pPr>
        <w:pStyle w:val="3"/>
        <w:rPr>
          <w:noProof/>
        </w:rPr>
      </w:pPr>
      <w:bookmarkStart w:id="12" w:name="_Toc45387747"/>
      <w:bookmarkStart w:id="13" w:name="_Toc52638792"/>
      <w:bookmarkStart w:id="14" w:name="_Toc59116877"/>
      <w:bookmarkStart w:id="15" w:name="_Toc61885699"/>
      <w:bookmarkStart w:id="16" w:name="_Toc163133246"/>
      <w:r>
        <w:rPr>
          <w:noProof/>
        </w:rPr>
        <w:t>6.31.2</w:t>
      </w:r>
      <w:r>
        <w:rPr>
          <w:noProof/>
        </w:rPr>
        <w:tab/>
        <w:t>Requirements</w:t>
      </w:r>
      <w:bookmarkEnd w:id="12"/>
      <w:bookmarkEnd w:id="13"/>
      <w:bookmarkEnd w:id="14"/>
      <w:bookmarkEnd w:id="15"/>
      <w:bookmarkEnd w:id="16"/>
    </w:p>
    <w:p w14:paraId="53FCC9D9" w14:textId="77777777" w:rsidR="00DB6189" w:rsidRDefault="00DB6189" w:rsidP="00DB6189">
      <w:pPr>
        <w:pStyle w:val="4"/>
      </w:pPr>
      <w:bookmarkStart w:id="17" w:name="_Toc45387748"/>
      <w:bookmarkStart w:id="18" w:name="_Toc52638793"/>
      <w:bookmarkStart w:id="19" w:name="_Toc59116878"/>
      <w:bookmarkStart w:id="20" w:name="_Toc61885700"/>
      <w:bookmarkStart w:id="21" w:name="_Toc163133247"/>
      <w:r>
        <w:t>6.31.2.1</w:t>
      </w:r>
      <w:r>
        <w:tab/>
        <w:t>General</w:t>
      </w:r>
      <w:bookmarkEnd w:id="17"/>
      <w:bookmarkEnd w:id="18"/>
      <w:bookmarkEnd w:id="19"/>
      <w:bookmarkEnd w:id="20"/>
      <w:bookmarkEnd w:id="21"/>
    </w:p>
    <w:p w14:paraId="23D861BA" w14:textId="77777777" w:rsidR="00DB6189" w:rsidRDefault="00DB6189" w:rsidP="00DB6189">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9D285" w14:textId="2E526614" w:rsidR="00DB6189" w:rsidRPr="001D4529" w:rsidRDefault="00DB6189" w:rsidP="00DB6189">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w:t>
      </w:r>
      <w:del w:id="22" w:author="China Telecom" w:date="2024-08-01T15:36:00Z">
        <w:r w:rsidRPr="007217BA" w:rsidDel="00DB1D60">
          <w:rPr>
            <w:rFonts w:eastAsia="Malgun Gothic"/>
            <w:lang w:eastAsia="ko-KR"/>
          </w:rPr>
          <w:delText>(e.g. voice call, mobile data service)</w:delText>
        </w:r>
      </w:del>
      <w:r w:rsidRPr="007217BA">
        <w:rPr>
          <w:rFonts w:eastAsia="Malgun Gothic"/>
          <w:lang w:eastAsia="ko-KR"/>
        </w:rPr>
        <w:t xml:space="preserve"> from that VPLMN in the area where a Disaster Condition applies.</w:t>
      </w:r>
    </w:p>
    <w:p w14:paraId="0416B050" w14:textId="0D286006" w:rsidR="001D4529" w:rsidRPr="000836A0" w:rsidRDefault="001D4529" w:rsidP="001D4529">
      <w:pPr>
        <w:pStyle w:val="NO"/>
        <w:rPr>
          <w:ins w:id="23" w:author="China Telecom" w:date="2024-06-24T14:30:00Z"/>
          <w:lang w:eastAsia="ko-KR"/>
        </w:rPr>
      </w:pPr>
      <w:ins w:id="24" w:author="China Telecom" w:date="2024-06-24T14:30:00Z">
        <w:r w:rsidRPr="000836A0">
          <w:rPr>
            <w:lang w:eastAsia="ko-KR"/>
          </w:rPr>
          <w:t>NOTE:</w:t>
        </w:r>
        <w:r>
          <w:rPr>
            <w:lang w:eastAsia="ko-KR"/>
          </w:rPr>
          <w:tab/>
        </w:r>
      </w:ins>
      <w:ins w:id="25" w:author="China Telecom" w:date="2024-08-01T15:31:00Z">
        <w:r w:rsidR="00DB1D60">
          <w:rPr>
            <w:lang w:eastAsia="ko-KR"/>
          </w:rPr>
          <w:t xml:space="preserve">In the above scenario, </w:t>
        </w:r>
      </w:ins>
      <w:ins w:id="26" w:author="China Telecom" w:date="2024-08-01T15:34:00Z">
        <w:r w:rsidR="00DB1D60">
          <w:rPr>
            <w:lang w:eastAsia="ko-KR"/>
          </w:rPr>
          <w:t>v</w:t>
        </w:r>
      </w:ins>
      <w:ins w:id="27" w:author="China Telecom" w:date="2024-06-24T14:30:00Z">
        <w:r>
          <w:rPr>
            <w:lang w:eastAsia="ko-KR"/>
          </w:rPr>
          <w:t xml:space="preserve">oice call </w:t>
        </w:r>
      </w:ins>
      <w:ins w:id="28" w:author="China Telecom" w:date="2024-08-01T15:45:00Z">
        <w:r w:rsidR="00C67C1C">
          <w:rPr>
            <w:lang w:eastAsia="ko-KR"/>
          </w:rPr>
          <w:t xml:space="preserve">service </w:t>
        </w:r>
      </w:ins>
      <w:ins w:id="29" w:author="CTC" w:date="2024-08-14T11:02:00Z">
        <w:r w:rsidR="006C49A3">
          <w:rPr>
            <w:lang w:eastAsia="ko-KR"/>
          </w:rPr>
          <w:t>is</w:t>
        </w:r>
      </w:ins>
      <w:ins w:id="30" w:author="China Telecom" w:date="2024-08-01T15:45:00Z">
        <w:del w:id="31" w:author="CTC" w:date="2024-08-14T11:02:00Z">
          <w:r w:rsidR="00C67C1C" w:rsidDel="006C49A3">
            <w:rPr>
              <w:lang w:eastAsia="ko-KR"/>
            </w:rPr>
            <w:delText>can</w:delText>
          </w:r>
        </w:del>
        <w:r w:rsidR="00C67C1C">
          <w:rPr>
            <w:lang w:eastAsia="ko-KR"/>
          </w:rPr>
          <w:t xml:space="preserve"> </w:t>
        </w:r>
      </w:ins>
      <w:ins w:id="32" w:author="China Telecom" w:date="2024-08-01T15:46:00Z">
        <w:r w:rsidR="00C67C1C">
          <w:rPr>
            <w:lang w:eastAsia="ko-KR"/>
          </w:rPr>
          <w:t>still</w:t>
        </w:r>
        <w:del w:id="33" w:author="CTC" w:date="2024-08-14T11:02:00Z">
          <w:r w:rsidR="00C67C1C" w:rsidDel="006C49A3">
            <w:rPr>
              <w:lang w:eastAsia="ko-KR"/>
            </w:rPr>
            <w:delText xml:space="preserve"> </w:delText>
          </w:r>
        </w:del>
      </w:ins>
      <w:ins w:id="34" w:author="China Telecom" w:date="2024-08-01T15:45:00Z">
        <w:del w:id="35" w:author="CTC" w:date="2024-08-14T11:02:00Z">
          <w:r w:rsidR="00C67C1C" w:rsidDel="006C49A3">
            <w:rPr>
              <w:lang w:eastAsia="ko-KR"/>
            </w:rPr>
            <w:delText>be</w:delText>
          </w:r>
        </w:del>
        <w:r w:rsidR="00C67C1C">
          <w:rPr>
            <w:lang w:eastAsia="ko-KR"/>
          </w:rPr>
          <w:t xml:space="preserve"> provided </w:t>
        </w:r>
      </w:ins>
      <w:ins w:id="36" w:author="China Telecom" w:date="2024-08-01T15:46:00Z">
        <w:r w:rsidR="00C67C1C">
          <w:rPr>
            <w:rFonts w:cs="Arial"/>
            <w:noProof/>
            <w:lang w:eastAsia="zh-CN"/>
          </w:rPr>
          <w:t>by</w:t>
        </w:r>
      </w:ins>
      <w:ins w:id="37" w:author="China Telecom" w:date="2024-08-01T15:34:00Z">
        <w:r w:rsidR="00DB1D60" w:rsidRPr="00DB1D60">
          <w:rPr>
            <w:rFonts w:cs="Arial"/>
            <w:noProof/>
            <w:lang w:eastAsia="zh-CN"/>
          </w:rPr>
          <w:t xml:space="preserve"> IMS in HPLMN</w:t>
        </w:r>
      </w:ins>
      <w:ins w:id="38" w:author="China Telecom" w:date="2024-06-24T14:30:00Z">
        <w:r>
          <w:rPr>
            <w:rFonts w:cs="Arial"/>
            <w:noProof/>
            <w:lang w:eastAsia="zh-CN"/>
          </w:rPr>
          <w:t>.</w:t>
        </w:r>
      </w:ins>
    </w:p>
    <w:p w14:paraId="427E09C3" w14:textId="77777777" w:rsidR="00DB6189" w:rsidRDefault="00DB6189" w:rsidP="00DB6189">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784968AF" w14:textId="77777777" w:rsidR="00DB6189" w:rsidRDefault="00DB6189" w:rsidP="00DB6189">
      <w:pPr>
        <w:pStyle w:val="4"/>
      </w:pPr>
      <w:bookmarkStart w:id="39" w:name="_Toc45387749"/>
      <w:bookmarkStart w:id="40" w:name="_Toc52638794"/>
      <w:bookmarkStart w:id="41" w:name="_Toc59116879"/>
      <w:bookmarkStart w:id="42" w:name="_Toc61885701"/>
      <w:bookmarkStart w:id="43" w:name="_Toc163133248"/>
      <w:r>
        <w:t>6.31.2.2</w:t>
      </w:r>
      <w:r>
        <w:tab/>
        <w:t>Disaster Condition</w:t>
      </w:r>
      <w:bookmarkEnd w:id="39"/>
      <w:bookmarkEnd w:id="40"/>
      <w:bookmarkEnd w:id="41"/>
      <w:bookmarkEnd w:id="42"/>
      <w:bookmarkEnd w:id="43"/>
    </w:p>
    <w:p w14:paraId="33420287" w14:textId="77777777" w:rsidR="00DB6189" w:rsidRPr="000836A0" w:rsidRDefault="00DB6189" w:rsidP="00DB6189">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0667BFC0" w14:textId="77777777" w:rsidR="00DB6189" w:rsidRPr="000836A0" w:rsidRDefault="00DB6189" w:rsidP="00DB6189">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5533DFE5" w14:textId="77777777" w:rsidR="00DB6189" w:rsidRPr="00F92CFC" w:rsidRDefault="00DB6189" w:rsidP="00DB6189">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42214868" w14:textId="77777777" w:rsidR="00DB6189" w:rsidRPr="000836A0" w:rsidRDefault="00DB6189" w:rsidP="00DB6189">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11E38D0F" w14:textId="77777777" w:rsidR="00DB6189" w:rsidRDefault="00DB6189" w:rsidP="00DB6189">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61A732AB" w14:textId="77777777" w:rsidR="00DB6189" w:rsidRDefault="00DB6189" w:rsidP="00DB6189">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664FA921" w14:textId="77777777" w:rsidR="00DB6189" w:rsidRDefault="00DB6189" w:rsidP="00DB6189">
      <w:pPr>
        <w:pStyle w:val="4"/>
      </w:pPr>
      <w:bookmarkStart w:id="44" w:name="_Toc45387750"/>
      <w:bookmarkStart w:id="45" w:name="_Toc52638795"/>
      <w:bookmarkStart w:id="46" w:name="_Toc59116880"/>
      <w:bookmarkStart w:id="47" w:name="_Toc61885702"/>
      <w:bookmarkStart w:id="48" w:name="_Toc163133249"/>
      <w:r>
        <w:t>6.31.2.3</w:t>
      </w:r>
      <w:r>
        <w:tab/>
        <w:t>Disaster Roaming</w:t>
      </w:r>
      <w:bookmarkEnd w:id="44"/>
      <w:bookmarkEnd w:id="45"/>
      <w:bookmarkEnd w:id="46"/>
      <w:bookmarkEnd w:id="47"/>
      <w:bookmarkEnd w:id="48"/>
    </w:p>
    <w:p w14:paraId="19183D1E" w14:textId="77777777" w:rsidR="00DB6189" w:rsidRPr="000836A0" w:rsidRDefault="00DB6189" w:rsidP="00DB6189">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51ED717A" w14:textId="77777777" w:rsidR="00DB6189" w:rsidRPr="00F92CFC" w:rsidRDefault="00DB6189" w:rsidP="00DB6189">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1D273D66" w14:textId="77777777" w:rsidR="00DB6189" w:rsidRPr="00F92CFC" w:rsidRDefault="00DB6189" w:rsidP="00DB6189">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56B3100" w14:textId="77777777" w:rsidR="00DB6189" w:rsidRPr="00F92CFC" w:rsidRDefault="00DB6189" w:rsidP="00DB6189">
      <w:pPr>
        <w:rPr>
          <w:rFonts w:eastAsia="Malgun Gothic"/>
          <w:lang w:eastAsia="ko-KR"/>
        </w:rPr>
      </w:pPr>
      <w:r w:rsidRPr="00F92CFC">
        <w:rPr>
          <w:rFonts w:eastAsia="Malgun Gothic"/>
          <w:lang w:eastAsia="ko-KR"/>
        </w:rPr>
        <w:lastRenderedPageBreak/>
        <w:t>Disaster Inbound Roamers shall perform network reselection when a Disaster Condition has ended.</w:t>
      </w:r>
    </w:p>
    <w:p w14:paraId="7C43704A" w14:textId="77777777" w:rsidR="00DB6189" w:rsidRDefault="00DB6189" w:rsidP="00DB6189">
      <w:pPr>
        <w:rPr>
          <w:rFonts w:eastAsia="Malgun Gothic"/>
          <w:lang w:eastAsia="ko-KR"/>
        </w:rPr>
      </w:pPr>
      <w:r w:rsidRPr="000836A0">
        <w:rPr>
          <w:rFonts w:eastAsia="Malgun Gothic"/>
          <w:lang w:eastAsia="ko-KR"/>
        </w:rPr>
        <w:t xml:space="preserve">The 3GPP system shall minimize congestion caused by Disaster Roaming. </w:t>
      </w:r>
    </w:p>
    <w:p w14:paraId="4237B5ED" w14:textId="77777777" w:rsidR="00DB6189" w:rsidRPr="000836A0" w:rsidRDefault="00DB6189" w:rsidP="00DB6189">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31DA8FFC" w14:textId="6E4B266D" w:rsidR="00DB6189" w:rsidRPr="004B0A06" w:rsidRDefault="00DB6189" w:rsidP="00DB6189">
      <w:pPr>
        <w:overflowPunct w:val="0"/>
        <w:autoSpaceDE w:val="0"/>
        <w:autoSpaceDN w:val="0"/>
        <w:adjustRightInd w:val="0"/>
        <w:rPr>
          <w:rFonts w:eastAsia="等线"/>
          <w:lang w:val="en-US"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4856E" w14:textId="77777777" w:rsidR="00F00D96" w:rsidRDefault="00F00D96">
      <w:r>
        <w:separator/>
      </w:r>
    </w:p>
  </w:endnote>
  <w:endnote w:type="continuationSeparator" w:id="0">
    <w:p w14:paraId="46BC8B5C" w14:textId="77777777" w:rsidR="00F00D96" w:rsidRDefault="00F0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E395E" w14:textId="77777777" w:rsidR="00F00D96" w:rsidRDefault="00F00D96">
      <w:r>
        <w:separator/>
      </w:r>
    </w:p>
  </w:footnote>
  <w:footnote w:type="continuationSeparator" w:id="0">
    <w:p w14:paraId="0B8336D0" w14:textId="77777777" w:rsidR="00F00D96" w:rsidRDefault="00F00D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MqwFAAuXlI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52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5AA7"/>
    <w:rsid w:val="003466A2"/>
    <w:rsid w:val="00350050"/>
    <w:rsid w:val="003531C1"/>
    <w:rsid w:val="0035462D"/>
    <w:rsid w:val="00356DEC"/>
    <w:rsid w:val="00357593"/>
    <w:rsid w:val="0036096B"/>
    <w:rsid w:val="00361501"/>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4432"/>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2438"/>
    <w:rsid w:val="00444C24"/>
    <w:rsid w:val="004450EF"/>
    <w:rsid w:val="00446CE8"/>
    <w:rsid w:val="00451445"/>
    <w:rsid w:val="00451FDB"/>
    <w:rsid w:val="00453C31"/>
    <w:rsid w:val="00453E75"/>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1A7"/>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0E3"/>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9A3"/>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578F"/>
    <w:rsid w:val="00747B8A"/>
    <w:rsid w:val="0075080D"/>
    <w:rsid w:val="00751749"/>
    <w:rsid w:val="00753241"/>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05FF"/>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5DF"/>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B8D"/>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2662"/>
    <w:rsid w:val="009D5870"/>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E7959"/>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434C"/>
    <w:rsid w:val="00C45231"/>
    <w:rsid w:val="00C4695C"/>
    <w:rsid w:val="00C500A7"/>
    <w:rsid w:val="00C50FE7"/>
    <w:rsid w:val="00C53A06"/>
    <w:rsid w:val="00C53DAF"/>
    <w:rsid w:val="00C5550C"/>
    <w:rsid w:val="00C55649"/>
    <w:rsid w:val="00C57B71"/>
    <w:rsid w:val="00C606D8"/>
    <w:rsid w:val="00C60A51"/>
    <w:rsid w:val="00C64FBE"/>
    <w:rsid w:val="00C6552B"/>
    <w:rsid w:val="00C67C1C"/>
    <w:rsid w:val="00C708B6"/>
    <w:rsid w:val="00C722F9"/>
    <w:rsid w:val="00C72833"/>
    <w:rsid w:val="00C7448E"/>
    <w:rsid w:val="00C777DF"/>
    <w:rsid w:val="00C80F1D"/>
    <w:rsid w:val="00C81C34"/>
    <w:rsid w:val="00C81E61"/>
    <w:rsid w:val="00C82794"/>
    <w:rsid w:val="00C842DA"/>
    <w:rsid w:val="00C84E8F"/>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1448"/>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13BD"/>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1D60"/>
    <w:rsid w:val="00DB6189"/>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0BAC"/>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C7C41"/>
    <w:rsid w:val="00ED2D77"/>
    <w:rsid w:val="00ED3520"/>
    <w:rsid w:val="00EE42FE"/>
    <w:rsid w:val="00EE49AE"/>
    <w:rsid w:val="00EE4D3B"/>
    <w:rsid w:val="00EE6297"/>
    <w:rsid w:val="00EE6300"/>
    <w:rsid w:val="00EF0775"/>
    <w:rsid w:val="00EF47BE"/>
    <w:rsid w:val="00EF6D51"/>
    <w:rsid w:val="00EF71D5"/>
    <w:rsid w:val="00F00268"/>
    <w:rsid w:val="00F00D96"/>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5A9F5-B2CF-4D45-AA41-8969C2DC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Pages>
  <Words>906</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CTC</cp:lastModifiedBy>
  <cp:revision>49</cp:revision>
  <cp:lastPrinted>2019-02-25T14:05:00Z</cp:lastPrinted>
  <dcterms:created xsi:type="dcterms:W3CDTF">2022-08-24T06:29:00Z</dcterms:created>
  <dcterms:modified xsi:type="dcterms:W3CDTF">2024-08-14T07:36:00Z</dcterms:modified>
</cp:coreProperties>
</file>